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4BF" w:rsidRPr="00D934BF" w:rsidRDefault="00D934BF" w:rsidP="004141D9">
      <w:pPr>
        <w:rPr>
          <w:b/>
        </w:rPr>
      </w:pPr>
      <w:r w:rsidRPr="00D934BF">
        <w:rPr>
          <w:b/>
        </w:rPr>
        <w:t>Part K</w:t>
      </w:r>
      <w:r w:rsidR="004A408A">
        <w:rPr>
          <w:b/>
        </w:rPr>
        <w:t xml:space="preserve"> (only impacted paragra</w:t>
      </w:r>
      <w:bookmarkStart w:id="0" w:name="_GoBack"/>
      <w:bookmarkEnd w:id="0"/>
      <w:r w:rsidR="004A408A">
        <w:rPr>
          <w:b/>
        </w:rPr>
        <w:t>phs included)</w:t>
      </w:r>
    </w:p>
    <w:p w:rsidR="00D934BF" w:rsidRDefault="00D934BF" w:rsidP="004141D9">
      <w:pPr>
        <w:rPr>
          <w:ins w:id="1" w:author="user" w:date="2014-11-24T10:15:00Z"/>
        </w:rPr>
      </w:pPr>
    </w:p>
    <w:p w:rsidR="00F365E7" w:rsidRPr="00F365E7" w:rsidRDefault="00F365E7" w:rsidP="009B5E6B">
      <w:pPr>
        <w:keepLines/>
        <w:numPr>
          <w:ilvl w:val="1"/>
          <w:numId w:val="1"/>
        </w:numPr>
        <w:spacing w:after="120" w:line="240" w:lineRule="auto"/>
        <w:ind w:left="567" w:hanging="567"/>
        <w:jc w:val="both"/>
        <w:outlineLvl w:val="2"/>
        <w:rPr>
          <w:rFonts w:ascii="Arial" w:eastAsia="Times New Roman" w:hAnsi="Arial" w:cs="Times New Roman"/>
          <w:szCs w:val="20"/>
          <w:lang w:eastAsia="en-GB"/>
        </w:rPr>
      </w:pPr>
      <w:r w:rsidRPr="00F365E7">
        <w:rPr>
          <w:rFonts w:ascii="Arial" w:eastAsia="Times New Roman" w:hAnsi="Arial" w:cs="Times New Roman"/>
          <w:szCs w:val="20"/>
          <w:lang w:eastAsia="en-GB"/>
        </w:rPr>
        <w:t xml:space="preserve">The Pipeline Operators are authorised to disclose such data as is set out within </w:t>
      </w:r>
      <w:del w:id="2" w:author="user" w:date="2014-11-24T10:18:00Z">
        <w:r w:rsidRPr="00F365E7" w:rsidDel="00F365E7">
          <w:rPr>
            <w:rFonts w:ascii="Arial" w:eastAsia="Times New Roman" w:hAnsi="Arial" w:cs="Times New Roman"/>
            <w:szCs w:val="20"/>
            <w:lang w:eastAsia="en-GB"/>
          </w:rPr>
          <w:delText>Appendix K-3</w:delText>
        </w:r>
      </w:del>
      <w:ins w:id="3" w:author="user" w:date="2014-11-24T10:18:00Z">
        <w:r>
          <w:rPr>
            <w:rFonts w:ascii="Arial" w:eastAsia="Times New Roman" w:hAnsi="Arial" w:cs="Times New Roman"/>
            <w:szCs w:val="20"/>
            <w:lang w:eastAsia="en-GB"/>
          </w:rPr>
          <w:t>Annex V-9 of the UNC</w:t>
        </w:r>
      </w:ins>
      <w:r w:rsidRPr="00F365E7">
        <w:rPr>
          <w:rFonts w:ascii="Arial" w:eastAsia="Times New Roman" w:hAnsi="Arial" w:cs="Times New Roman"/>
          <w:szCs w:val="20"/>
          <w:lang w:eastAsia="en-GB"/>
        </w:rPr>
        <w:t xml:space="preserve"> to the holder of the “smart meter communications licence” as defined by the Statutory Instrument 2012 No.2400: The Electricity and Gas (Smart Meters Licensable Activity) Order 2012. Such data may relate to all Supply Meter Points regardless of status. Pipeline Operators are authorised to appoint a third party agent (i.e. Xoserve) to manage the collation and transmission of the data set out within </w:t>
      </w:r>
      <w:del w:id="4" w:author="user" w:date="2014-11-24T10:17:00Z">
        <w:r w:rsidRPr="00F365E7" w:rsidDel="00F365E7">
          <w:rPr>
            <w:rFonts w:ascii="Arial" w:eastAsia="Times New Roman" w:hAnsi="Arial" w:cs="Times New Roman"/>
            <w:szCs w:val="20"/>
            <w:lang w:eastAsia="en-GB"/>
          </w:rPr>
          <w:delText xml:space="preserve">Appendix K-3 </w:delText>
        </w:r>
      </w:del>
      <w:ins w:id="5" w:author="user" w:date="2014-11-24T10:17:00Z">
        <w:r>
          <w:rPr>
            <w:rFonts w:ascii="Arial" w:eastAsia="Times New Roman" w:hAnsi="Arial" w:cs="Times New Roman"/>
            <w:szCs w:val="20"/>
            <w:lang w:eastAsia="en-GB"/>
          </w:rPr>
          <w:t xml:space="preserve"> Annex V</w:t>
        </w:r>
      </w:ins>
      <w:ins w:id="6" w:author="user" w:date="2014-11-24T10:18:00Z">
        <w:r>
          <w:rPr>
            <w:rFonts w:ascii="Arial" w:eastAsia="Times New Roman" w:hAnsi="Arial" w:cs="Times New Roman"/>
            <w:szCs w:val="20"/>
            <w:lang w:eastAsia="en-GB"/>
          </w:rPr>
          <w:t>-</w:t>
        </w:r>
      </w:ins>
      <w:ins w:id="7" w:author="user" w:date="2014-11-24T10:17:00Z">
        <w:r>
          <w:rPr>
            <w:rFonts w:ascii="Arial" w:eastAsia="Times New Roman" w:hAnsi="Arial" w:cs="Times New Roman"/>
            <w:szCs w:val="20"/>
            <w:lang w:eastAsia="en-GB"/>
          </w:rPr>
          <w:t xml:space="preserve">9 </w:t>
        </w:r>
      </w:ins>
      <w:ins w:id="8" w:author="user" w:date="2014-11-24T10:18:00Z">
        <w:r>
          <w:rPr>
            <w:rFonts w:ascii="Arial" w:eastAsia="Times New Roman" w:hAnsi="Arial" w:cs="Times New Roman"/>
            <w:szCs w:val="20"/>
            <w:lang w:eastAsia="en-GB"/>
          </w:rPr>
          <w:t xml:space="preserve">of the UNC </w:t>
        </w:r>
      </w:ins>
      <w:r w:rsidRPr="00F365E7">
        <w:rPr>
          <w:rFonts w:ascii="Arial" w:eastAsia="Times New Roman" w:hAnsi="Arial" w:cs="Times New Roman"/>
          <w:szCs w:val="20"/>
          <w:lang w:eastAsia="en-GB"/>
        </w:rPr>
        <w:t xml:space="preserve">on to the holder of the “smart meter communications licence”. </w:t>
      </w:r>
    </w:p>
    <w:p w:rsidR="00F365E7" w:rsidDel="00F365E7" w:rsidRDefault="00F365E7" w:rsidP="004141D9">
      <w:pPr>
        <w:rPr>
          <w:ins w:id="9" w:author="Gethyn.Howard" w:date="2014-08-06T10:00:00Z"/>
          <w:del w:id="10" w:author="user" w:date="2014-11-24T10:16:00Z"/>
        </w:rPr>
      </w:pPr>
      <w:ins w:id="11" w:author="user" w:date="2014-11-24T10:19:00Z">
        <w:r>
          <w:t>…………..</w:t>
        </w:r>
      </w:ins>
    </w:p>
    <w:p w:rsidR="004141D9" w:rsidRPr="009B5E6B" w:rsidRDefault="004141D9" w:rsidP="009B5E6B">
      <w:pPr>
        <w:jc w:val="both"/>
        <w:rPr>
          <w:ins w:id="12" w:author="RAOUL_DE" w:date="2014-06-25T10:22:00Z"/>
          <w:rFonts w:ascii="Arial" w:hAnsi="Arial" w:cs="Arial"/>
        </w:rPr>
      </w:pPr>
      <w:r w:rsidRPr="009B5E6B">
        <w:rPr>
          <w:rFonts w:ascii="Arial" w:hAnsi="Arial" w:cs="Arial"/>
        </w:rPr>
        <w:t xml:space="preserve">25.1 Subject to Clause 25.2(a) the data, including metering data, which is </w:t>
      </w:r>
    </w:p>
    <w:p w:rsidR="00EF1A5D" w:rsidRPr="009B5E6B" w:rsidRDefault="004141D9" w:rsidP="009B5E6B">
      <w:pPr>
        <w:ind w:left="426"/>
        <w:jc w:val="both"/>
        <w:rPr>
          <w:del w:id="13" w:author="RAOUL_DE" w:date="2014-06-25T10:23:00Z"/>
          <w:rFonts w:ascii="Arial" w:hAnsi="Arial" w:cs="Arial"/>
        </w:rPr>
      </w:pPr>
      <w:ins w:id="14" w:author="RAOUL_DE" w:date="2014-06-25T10:22:00Z">
        <w:r w:rsidRPr="009B5E6B">
          <w:rPr>
            <w:rFonts w:ascii="Arial" w:hAnsi="Arial" w:cs="Arial"/>
          </w:rPr>
          <w:t>(a)</w:t>
        </w:r>
        <w:r w:rsidRPr="009B5E6B">
          <w:rPr>
            <w:rFonts w:ascii="Arial" w:hAnsi="Arial" w:cs="Arial"/>
          </w:rPr>
          <w:tab/>
        </w:r>
      </w:ins>
      <w:r w:rsidRPr="009B5E6B">
        <w:rPr>
          <w:rFonts w:ascii="Arial" w:hAnsi="Arial" w:cs="Arial"/>
        </w:rPr>
        <w:t xml:space="preserve">processed by </w:t>
      </w:r>
      <w:proofErr w:type="spellStart"/>
      <w:r w:rsidRPr="009B5E6B">
        <w:rPr>
          <w:rFonts w:ascii="Arial" w:hAnsi="Arial" w:cs="Arial"/>
        </w:rPr>
        <w:t>o</w:t>
      </w:r>
      <w:ins w:id="15" w:author="RAOUL_DE" w:date="2014-06-25T10:23:00Z">
        <w:r w:rsidRPr="009B5E6B">
          <w:rPr>
            <w:rFonts w:ascii="Arial" w:hAnsi="Arial" w:cs="Arial"/>
          </w:rPr>
          <w:t>r</w:t>
        </w:r>
      </w:ins>
      <w:del w:id="16" w:author="RAOUL_DE" w:date="2014-06-25T10:23:00Z">
        <w:r w:rsidRPr="009B5E6B" w:rsidDel="004141D9">
          <w:rPr>
            <w:rFonts w:ascii="Arial" w:hAnsi="Arial" w:cs="Arial"/>
          </w:rPr>
          <w:delText>r</w:delText>
        </w:r>
      </w:del>
    </w:p>
    <w:p w:rsidR="00EF1A5D" w:rsidRPr="009B5E6B" w:rsidRDefault="004141D9" w:rsidP="009B5E6B">
      <w:pPr>
        <w:ind w:left="426"/>
        <w:jc w:val="both"/>
        <w:rPr>
          <w:rFonts w:ascii="Arial" w:hAnsi="Arial" w:cs="Arial"/>
        </w:rPr>
      </w:pPr>
      <w:r w:rsidRPr="009B5E6B">
        <w:rPr>
          <w:rFonts w:ascii="Arial" w:hAnsi="Arial" w:cs="Arial"/>
        </w:rPr>
        <w:t>recorded</w:t>
      </w:r>
      <w:proofErr w:type="spellEnd"/>
      <w:r w:rsidRPr="009B5E6B">
        <w:rPr>
          <w:rFonts w:ascii="Arial" w:hAnsi="Arial" w:cs="Arial"/>
        </w:rPr>
        <w:t xml:space="preserve"> or maintained on the Computer System or any other computer system of the</w:t>
      </w:r>
    </w:p>
    <w:p w:rsidR="004141D9" w:rsidRPr="009B5E6B" w:rsidRDefault="004141D9" w:rsidP="009B5E6B">
      <w:pPr>
        <w:jc w:val="both"/>
        <w:rPr>
          <w:ins w:id="17" w:author="RAOUL_DE" w:date="2014-06-25T10:23:00Z"/>
          <w:rFonts w:ascii="Arial" w:hAnsi="Arial" w:cs="Arial"/>
        </w:rPr>
      </w:pPr>
      <w:r w:rsidRPr="009B5E6B">
        <w:rPr>
          <w:rFonts w:ascii="Arial" w:hAnsi="Arial" w:cs="Arial"/>
        </w:rPr>
        <w:t>Pipeline Operator</w:t>
      </w:r>
      <w:ins w:id="18" w:author="RAOUL_DE" w:date="2014-06-25T10:25:00Z">
        <w:r w:rsidRPr="009B5E6B">
          <w:rPr>
            <w:rFonts w:ascii="Arial" w:hAnsi="Arial" w:cs="Arial"/>
          </w:rPr>
          <w:t>; and</w:t>
        </w:r>
      </w:ins>
      <w:del w:id="19" w:author="RAOUL_DE" w:date="2014-06-25T10:25:00Z">
        <w:r w:rsidRPr="009B5E6B" w:rsidDel="004141D9">
          <w:rPr>
            <w:rFonts w:ascii="Arial" w:hAnsi="Arial" w:cs="Arial"/>
          </w:rPr>
          <w:delText xml:space="preserve"> </w:delText>
        </w:r>
      </w:del>
    </w:p>
    <w:p w:rsidR="00EF1A5D" w:rsidRPr="009B5E6B" w:rsidRDefault="004141D9" w:rsidP="009B5E6B">
      <w:pPr>
        <w:ind w:firstLine="720"/>
        <w:jc w:val="both"/>
        <w:rPr>
          <w:ins w:id="20" w:author="RAOUL_DE" w:date="2014-06-25T10:24:00Z"/>
          <w:rFonts w:ascii="Arial" w:hAnsi="Arial" w:cs="Arial"/>
        </w:rPr>
      </w:pPr>
      <w:ins w:id="21" w:author="RAOUL_DE" w:date="2014-06-25T10:23:00Z">
        <w:r w:rsidRPr="009B5E6B">
          <w:rPr>
            <w:rFonts w:ascii="Arial" w:hAnsi="Arial" w:cs="Arial"/>
          </w:rPr>
          <w:t>(b)</w:t>
        </w:r>
        <w:r w:rsidRPr="009B5E6B">
          <w:rPr>
            <w:rFonts w:ascii="Arial" w:hAnsi="Arial" w:cs="Arial"/>
          </w:rPr>
          <w:tab/>
          <w:t>processed</w:t>
        </w:r>
      </w:ins>
      <w:ins w:id="22" w:author="Gethyn.Howard" w:date="2014-07-17T12:26:00Z">
        <w:r w:rsidR="00100B5C" w:rsidRPr="009B5E6B">
          <w:rPr>
            <w:rFonts w:ascii="Arial" w:hAnsi="Arial" w:cs="Arial"/>
          </w:rPr>
          <w:t xml:space="preserve"> by</w:t>
        </w:r>
      </w:ins>
      <w:ins w:id="23" w:author="Gethyn.Howard" w:date="2014-07-17T12:28:00Z">
        <w:r w:rsidR="00100B5C" w:rsidRPr="009B5E6B">
          <w:rPr>
            <w:rFonts w:ascii="Arial" w:hAnsi="Arial" w:cs="Arial"/>
          </w:rPr>
          <w:t>,</w:t>
        </w:r>
      </w:ins>
      <w:ins w:id="24" w:author="Gethyn.Howard" w:date="2014-07-17T12:26:00Z">
        <w:r w:rsidR="00100B5C" w:rsidRPr="009B5E6B">
          <w:rPr>
            <w:rFonts w:ascii="Arial" w:hAnsi="Arial" w:cs="Arial"/>
          </w:rPr>
          <w:t xml:space="preserve"> or</w:t>
        </w:r>
      </w:ins>
      <w:ins w:id="25" w:author="RAOUL_DE" w:date="2014-06-25T10:24:00Z">
        <w:r w:rsidRPr="009B5E6B">
          <w:rPr>
            <w:rFonts w:ascii="Arial" w:hAnsi="Arial" w:cs="Arial"/>
          </w:rPr>
          <w:t xml:space="preserve"> </w:t>
        </w:r>
      </w:ins>
      <w:ins w:id="26" w:author="RAOUL_DE" w:date="2014-06-25T10:23:00Z">
        <w:r w:rsidRPr="009B5E6B">
          <w:rPr>
            <w:rFonts w:ascii="Arial" w:hAnsi="Arial" w:cs="Arial"/>
          </w:rPr>
          <w:t xml:space="preserve">recorded or maintained </w:t>
        </w:r>
      </w:ins>
      <w:ins w:id="27" w:author="RAOUL_DE" w:date="2014-06-25T10:24:00Z">
        <w:del w:id="28" w:author="Gethyn.Howard" w:date="2014-07-17T12:26:00Z">
          <w:r w:rsidRPr="009B5E6B" w:rsidDel="00100B5C">
            <w:rPr>
              <w:rFonts w:ascii="Arial" w:hAnsi="Arial" w:cs="Arial"/>
            </w:rPr>
            <w:delText xml:space="preserve">by </w:delText>
          </w:r>
        </w:del>
      </w:ins>
      <w:ins w:id="29" w:author="Gethyn.Howard" w:date="2014-07-17T12:26:00Z">
        <w:r w:rsidR="00100B5C" w:rsidRPr="009B5E6B">
          <w:rPr>
            <w:rFonts w:ascii="Arial" w:hAnsi="Arial" w:cs="Arial"/>
          </w:rPr>
          <w:t xml:space="preserve">on </w:t>
        </w:r>
      </w:ins>
      <w:ins w:id="30" w:author="RAOUL_DE" w:date="2014-06-25T10:24:00Z">
        <w:r w:rsidRPr="009B5E6B">
          <w:rPr>
            <w:rFonts w:ascii="Arial" w:hAnsi="Arial" w:cs="Arial"/>
          </w:rPr>
          <w:t>a</w:t>
        </w:r>
      </w:ins>
      <w:ins w:id="31" w:author="Gethyn.Howard" w:date="2014-07-17T12:26:00Z">
        <w:r w:rsidR="00100B5C" w:rsidRPr="009B5E6B">
          <w:rPr>
            <w:rFonts w:ascii="Arial" w:hAnsi="Arial" w:cs="Arial"/>
          </w:rPr>
          <w:t xml:space="preserve">ny computer system </w:t>
        </w:r>
      </w:ins>
      <w:ins w:id="32" w:author="Gethyn.Howard" w:date="2014-07-17T12:28:00Z">
        <w:r w:rsidR="00100B5C" w:rsidRPr="009B5E6B">
          <w:rPr>
            <w:rFonts w:ascii="Arial" w:hAnsi="Arial" w:cs="Arial"/>
          </w:rPr>
          <w:t>of,</w:t>
        </w:r>
      </w:ins>
      <w:ins w:id="33" w:author="Gethyn.Howard" w:date="2014-07-17T12:26:00Z">
        <w:r w:rsidR="00100B5C" w:rsidRPr="009B5E6B">
          <w:rPr>
            <w:rFonts w:ascii="Arial" w:hAnsi="Arial" w:cs="Arial"/>
          </w:rPr>
          <w:t xml:space="preserve"> </w:t>
        </w:r>
        <w:proofErr w:type="spellStart"/>
        <w:r w:rsidR="00100B5C" w:rsidRPr="009B5E6B">
          <w:rPr>
            <w:rFonts w:ascii="Arial" w:hAnsi="Arial" w:cs="Arial"/>
          </w:rPr>
          <w:t>a</w:t>
        </w:r>
      </w:ins>
      <w:ins w:id="34" w:author="RAOUL_DE" w:date="2014-06-25T10:24:00Z">
        <w:del w:id="35" w:author="Gethyn.Howard" w:date="2014-07-17T12:26:00Z">
          <w:r w:rsidRPr="009B5E6B" w:rsidDel="00100B5C">
            <w:rPr>
              <w:rFonts w:ascii="Arial" w:hAnsi="Arial" w:cs="Arial"/>
            </w:rPr>
            <w:delText xml:space="preserve"> </w:delText>
          </w:r>
        </w:del>
        <w:r w:rsidRPr="009B5E6B">
          <w:rPr>
            <w:rFonts w:ascii="Arial" w:hAnsi="Arial" w:cs="Arial"/>
          </w:rPr>
          <w:t>third</w:t>
        </w:r>
        <w:proofErr w:type="spellEnd"/>
        <w:r w:rsidRPr="009B5E6B">
          <w:rPr>
            <w:rFonts w:ascii="Arial" w:hAnsi="Arial" w:cs="Arial"/>
          </w:rPr>
          <w:t xml:space="preserve"> party on behalf of the Pipeline Operator</w:t>
        </w:r>
      </w:ins>
      <w:ins w:id="36" w:author="RAOUL_DE" w:date="2014-06-25T10:25:00Z">
        <w:r w:rsidRPr="009B5E6B">
          <w:rPr>
            <w:rFonts w:ascii="Arial" w:hAnsi="Arial" w:cs="Arial"/>
          </w:rPr>
          <w:t xml:space="preserve"> </w:t>
        </w:r>
        <w:del w:id="37" w:author="Gethyn.Howard" w:date="2014-07-17T12:27:00Z">
          <w:r w:rsidRPr="009B5E6B" w:rsidDel="00100B5C">
            <w:rPr>
              <w:rFonts w:ascii="Arial" w:hAnsi="Arial" w:cs="Arial"/>
            </w:rPr>
            <w:delText>on any computer system</w:delText>
          </w:r>
        </w:del>
      </w:ins>
    </w:p>
    <w:p w:rsidR="00EF1A5D" w:rsidRPr="009B5E6B" w:rsidRDefault="004141D9" w:rsidP="009B5E6B">
      <w:pPr>
        <w:ind w:firstLine="720"/>
        <w:jc w:val="both"/>
        <w:rPr>
          <w:rFonts w:ascii="Arial" w:hAnsi="Arial" w:cs="Arial"/>
        </w:rPr>
      </w:pPr>
      <w:ins w:id="38" w:author="RAOUL_DE" w:date="2014-06-25T10:24:00Z">
        <w:r w:rsidRPr="009B5E6B">
          <w:rPr>
            <w:rFonts w:ascii="Arial" w:hAnsi="Arial" w:cs="Arial"/>
          </w:rPr>
          <w:t xml:space="preserve"> </w:t>
        </w:r>
      </w:ins>
      <w:r w:rsidRPr="009B5E6B">
        <w:rPr>
          <w:rFonts w:ascii="Arial" w:hAnsi="Arial" w:cs="Arial"/>
        </w:rPr>
        <w:t>(including all intellectual property rights in such data) shall belong</w:t>
      </w:r>
    </w:p>
    <w:p w:rsidR="004141D9" w:rsidRPr="009B5E6B" w:rsidRDefault="004141D9" w:rsidP="009B5E6B">
      <w:pPr>
        <w:jc w:val="both"/>
        <w:rPr>
          <w:rFonts w:ascii="Arial" w:hAnsi="Arial" w:cs="Arial"/>
        </w:rPr>
      </w:pPr>
      <w:r w:rsidRPr="009B5E6B">
        <w:rPr>
          <w:rFonts w:ascii="Arial" w:hAnsi="Arial" w:cs="Arial"/>
        </w:rPr>
        <w:t>to the Pipeline Operator; and subject to Clause 25.2(b) the Pipeline Operator may,</w:t>
      </w:r>
    </w:p>
    <w:p w:rsidR="004141D9" w:rsidRPr="009B5E6B" w:rsidRDefault="004141D9" w:rsidP="009B5E6B">
      <w:pPr>
        <w:jc w:val="both"/>
        <w:rPr>
          <w:rFonts w:ascii="Arial" w:hAnsi="Arial" w:cs="Arial"/>
        </w:rPr>
      </w:pPr>
      <w:r w:rsidRPr="009B5E6B">
        <w:rPr>
          <w:rFonts w:ascii="Arial" w:hAnsi="Arial" w:cs="Arial"/>
        </w:rPr>
        <w:t>but without prejudice to Clause 23 or any other requirement of the Code, use and</w:t>
      </w:r>
    </w:p>
    <w:p w:rsidR="007241CF" w:rsidRDefault="004141D9" w:rsidP="009B5E6B">
      <w:pPr>
        <w:jc w:val="both"/>
        <w:rPr>
          <w:rFonts w:ascii="Arial" w:hAnsi="Arial" w:cs="Arial"/>
        </w:rPr>
      </w:pPr>
      <w:r w:rsidRPr="009B5E6B">
        <w:rPr>
          <w:rFonts w:ascii="Arial" w:hAnsi="Arial" w:cs="Arial"/>
        </w:rPr>
        <w:t>deal with such data as it thinks fit</w:t>
      </w:r>
    </w:p>
    <w:p w:rsidR="00F365E7" w:rsidRDefault="00F365E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365E7" w:rsidRPr="00F365E7" w:rsidRDefault="00F365E7" w:rsidP="00F365E7">
      <w:pPr>
        <w:spacing w:before="120" w:after="120" w:line="240" w:lineRule="auto"/>
        <w:jc w:val="center"/>
        <w:rPr>
          <w:rFonts w:ascii="Arial" w:eastAsia="Times New Roman" w:hAnsi="Arial" w:cs="Times New Roman"/>
          <w:b/>
          <w:szCs w:val="20"/>
          <w:u w:val="single"/>
          <w:lang w:eastAsia="en-GB"/>
        </w:rPr>
      </w:pPr>
      <w:bookmarkStart w:id="39" w:name="_Toc375294701"/>
      <w:r w:rsidRPr="00F365E7">
        <w:rPr>
          <w:rFonts w:ascii="Arial" w:eastAsia="Times New Roman" w:hAnsi="Arial" w:cs="Times New Roman"/>
          <w:b/>
          <w:szCs w:val="20"/>
          <w:u w:val="single"/>
          <w:lang w:eastAsia="en-GB"/>
        </w:rPr>
        <w:lastRenderedPageBreak/>
        <w:t xml:space="preserve">APPENDIX K-2 </w:t>
      </w:r>
      <w:proofErr w:type="spellStart"/>
      <w:r w:rsidRPr="00F365E7">
        <w:rPr>
          <w:rFonts w:ascii="Arial" w:eastAsia="Times New Roman" w:hAnsi="Arial" w:cs="Times New Roman"/>
          <w:b/>
          <w:szCs w:val="20"/>
          <w:u w:val="single"/>
          <w:lang w:eastAsia="en-GB"/>
        </w:rPr>
        <w:t>iGT</w:t>
      </w:r>
      <w:proofErr w:type="spellEnd"/>
      <w:r w:rsidRPr="00F365E7">
        <w:rPr>
          <w:rFonts w:ascii="Arial" w:eastAsia="Times New Roman" w:hAnsi="Arial" w:cs="Times New Roman"/>
          <w:b/>
          <w:szCs w:val="20"/>
          <w:u w:val="single"/>
          <w:lang w:eastAsia="en-GB"/>
        </w:rPr>
        <w:t xml:space="preserve"> UNC Ancillary Documents</w:t>
      </w:r>
      <w:bookmarkEnd w:id="39"/>
    </w:p>
    <w:p w:rsidR="00F365E7" w:rsidRPr="00F365E7" w:rsidRDefault="00F365E7" w:rsidP="00F365E7">
      <w:pPr>
        <w:spacing w:before="120" w:after="120" w:line="240" w:lineRule="auto"/>
        <w:jc w:val="center"/>
        <w:rPr>
          <w:rFonts w:ascii="Arial" w:eastAsia="Times New Roman" w:hAnsi="Arial" w:cs="Times New Roman"/>
          <w:b/>
          <w:szCs w:val="20"/>
          <w:u w:val="single"/>
          <w:lang w:eastAsia="en-GB"/>
        </w:rPr>
      </w:pPr>
    </w:p>
    <w:p w:rsidR="00F365E7" w:rsidRPr="00F365E7" w:rsidRDefault="00F365E7" w:rsidP="00F365E7">
      <w:pPr>
        <w:spacing w:before="120" w:after="120" w:line="240" w:lineRule="auto"/>
        <w:jc w:val="center"/>
        <w:rPr>
          <w:rFonts w:ascii="Arial" w:eastAsia="Times New Roman" w:hAnsi="Arial" w:cs="Times New Roman"/>
          <w:szCs w:val="20"/>
          <w:u w:val="single"/>
          <w:lang w:eastAsia="en-GB"/>
        </w:rPr>
      </w:pPr>
      <w:r w:rsidRPr="00F365E7">
        <w:rPr>
          <w:rFonts w:ascii="Arial" w:eastAsia="Times New Roman" w:hAnsi="Arial" w:cs="Times New Roman"/>
          <w:b/>
          <w:szCs w:val="20"/>
          <w:u w:val="single"/>
          <w:lang w:eastAsia="en-GB"/>
        </w:rPr>
        <w:t xml:space="preserve">Additions </w:t>
      </w:r>
    </w:p>
    <w:p w:rsidR="00F365E7" w:rsidRPr="00F365E7" w:rsidRDefault="00F365E7" w:rsidP="00F365E7"/>
    <w:p w:rsidR="00524364" w:rsidRDefault="00524364" w:rsidP="00524364">
      <w:pPr>
        <w:jc w:val="center"/>
      </w:pPr>
      <w:r>
        <w:t xml:space="preserve">Pipeline Operator Standards of Service Query Management </w:t>
      </w:r>
    </w:p>
    <w:p w:rsidR="00524364" w:rsidRDefault="00524364" w:rsidP="00524364">
      <w:pPr>
        <w:jc w:val="center"/>
      </w:pPr>
      <w:r>
        <w:t xml:space="preserve">Inspection Notification File Format and Response File </w:t>
      </w:r>
    </w:p>
    <w:p w:rsidR="00524364" w:rsidRDefault="00524364" w:rsidP="00524364">
      <w:pPr>
        <w:jc w:val="center"/>
      </w:pPr>
      <w:proofErr w:type="spellStart"/>
      <w:r>
        <w:t>iGT</w:t>
      </w:r>
      <w:proofErr w:type="spellEnd"/>
      <w:r>
        <w:t xml:space="preserve"> UNC Meter Reading Validation Rules and Rejection Codes </w:t>
      </w:r>
    </w:p>
    <w:p w:rsidR="00524364" w:rsidRDefault="00524364" w:rsidP="00524364">
      <w:pPr>
        <w:jc w:val="center"/>
      </w:pPr>
      <w:r>
        <w:t xml:space="preserve">Use of Unbundled Meter Readings File Format and Response Files for Cyclic Meter Readings </w:t>
      </w:r>
    </w:p>
    <w:p w:rsidR="00524364" w:rsidRDefault="00524364" w:rsidP="00524364">
      <w:pPr>
        <w:jc w:val="center"/>
      </w:pPr>
      <w:r>
        <w:t xml:space="preserve">Password Protection Protocols </w:t>
      </w:r>
    </w:p>
    <w:p w:rsidR="00524364" w:rsidRDefault="00524364" w:rsidP="00524364">
      <w:pPr>
        <w:jc w:val="center"/>
      </w:pPr>
      <w:proofErr w:type="spellStart"/>
      <w:r>
        <w:t>iGT</w:t>
      </w:r>
      <w:proofErr w:type="spellEnd"/>
      <w:r>
        <w:t xml:space="preserve"> AQ Review Procedures </w:t>
      </w:r>
    </w:p>
    <w:p w:rsidR="00524364" w:rsidRDefault="00524364" w:rsidP="00524364">
      <w:pPr>
        <w:jc w:val="center"/>
      </w:pPr>
      <w:r>
        <w:t xml:space="preserve">Fax Forms- Smaller Supply Point and Fax Forms – Larger Supply Point </w:t>
      </w:r>
    </w:p>
    <w:p w:rsidR="00524364" w:rsidRDefault="00524364" w:rsidP="00524364">
      <w:pPr>
        <w:jc w:val="center"/>
      </w:pPr>
      <w:r>
        <w:t>RPC Invoice Template</w:t>
      </w:r>
    </w:p>
    <w:p w:rsidR="00F365E7" w:rsidRPr="00F365E7" w:rsidRDefault="00F365E7" w:rsidP="00F365E7">
      <w:pPr>
        <w:jc w:val="center"/>
      </w:pPr>
      <w:r w:rsidRPr="00F365E7">
        <w:t>CSEP NExA Tables</w:t>
      </w:r>
    </w:p>
    <w:p w:rsidR="00F365E7" w:rsidRPr="00F365E7" w:rsidRDefault="00F365E7" w:rsidP="00F365E7">
      <w:pPr>
        <w:jc w:val="center"/>
      </w:pPr>
    </w:p>
    <w:p w:rsidR="00F365E7" w:rsidRPr="00F365E7" w:rsidDel="00524364" w:rsidRDefault="00F365E7" w:rsidP="00F365E7">
      <w:pPr>
        <w:jc w:val="center"/>
        <w:rPr>
          <w:del w:id="40" w:author="user" w:date="2014-11-24T10:22:00Z"/>
        </w:rPr>
      </w:pPr>
      <w:del w:id="41" w:author="user" w:date="2014-11-24T10:22:00Z">
        <w:r w:rsidRPr="00F365E7" w:rsidDel="00524364">
          <w:delText>Third Party Metering Activity and MAM ID Communication</w:delText>
        </w:r>
      </w:del>
    </w:p>
    <w:p w:rsidR="00F365E7" w:rsidRPr="00F365E7" w:rsidDel="00524364" w:rsidRDefault="00F365E7" w:rsidP="00F365E7">
      <w:pPr>
        <w:jc w:val="center"/>
        <w:rPr>
          <w:del w:id="42" w:author="user" w:date="2014-11-24T10:22:00Z"/>
        </w:rPr>
      </w:pPr>
    </w:p>
    <w:p w:rsidR="00F365E7" w:rsidRPr="00F365E7" w:rsidDel="00524364" w:rsidRDefault="00F365E7" w:rsidP="00F365E7">
      <w:pPr>
        <w:jc w:val="center"/>
        <w:rPr>
          <w:del w:id="43" w:author="user" w:date="2014-11-24T10:22:00Z"/>
        </w:rPr>
      </w:pPr>
      <w:del w:id="44" w:author="user" w:date="2014-11-24T10:22:00Z">
        <w:r w:rsidRPr="00F365E7" w:rsidDel="00524364">
          <w:delText>Data Items Relevant to Smart Metering File Flows</w:delText>
        </w:r>
      </w:del>
    </w:p>
    <w:p w:rsidR="00F365E7" w:rsidRDefault="00F365E7">
      <w:pPr>
        <w:rPr>
          <w:ins w:id="45" w:author="user" w:date="2014-11-24T10:21:00Z"/>
          <w:rFonts w:ascii="Arial" w:eastAsia="Times New Roman" w:hAnsi="Arial" w:cs="Times New Roman"/>
          <w:b/>
          <w:kern w:val="28"/>
          <w:szCs w:val="20"/>
          <w:u w:val="single"/>
          <w:lang w:eastAsia="en-GB"/>
        </w:rPr>
      </w:pPr>
      <w:ins w:id="46" w:author="user" w:date="2014-11-24T10:21:00Z">
        <w:r>
          <w:rPr>
            <w:rFonts w:ascii="Arial" w:eastAsia="Times New Roman" w:hAnsi="Arial" w:cs="Times New Roman"/>
            <w:b/>
            <w:kern w:val="28"/>
            <w:szCs w:val="20"/>
            <w:u w:val="single"/>
            <w:lang w:eastAsia="en-GB"/>
          </w:rPr>
          <w:br w:type="page"/>
        </w:r>
      </w:ins>
    </w:p>
    <w:p w:rsidR="00F365E7" w:rsidRPr="00F365E7" w:rsidDel="00F365E7" w:rsidRDefault="00F365E7" w:rsidP="00F365E7">
      <w:pPr>
        <w:keepNext/>
        <w:spacing w:after="120" w:line="240" w:lineRule="auto"/>
        <w:ind w:left="432" w:hanging="432"/>
        <w:jc w:val="center"/>
        <w:outlineLvl w:val="0"/>
        <w:rPr>
          <w:del w:id="47" w:author="user" w:date="2014-11-24T10:20:00Z"/>
          <w:rFonts w:ascii="Arial" w:eastAsia="Times New Roman" w:hAnsi="Arial" w:cs="Times New Roman"/>
          <w:b/>
          <w:kern w:val="28"/>
          <w:szCs w:val="20"/>
          <w:u w:val="single"/>
          <w:lang w:eastAsia="en-GB"/>
        </w:rPr>
      </w:pPr>
      <w:del w:id="48" w:author="user" w:date="2014-11-24T10:20:00Z">
        <w:r w:rsidRPr="00F365E7" w:rsidDel="00F365E7">
          <w:rPr>
            <w:rFonts w:ascii="Arial" w:eastAsia="Times New Roman" w:hAnsi="Arial" w:cs="Times New Roman"/>
            <w:b/>
            <w:kern w:val="28"/>
            <w:szCs w:val="20"/>
            <w:u w:val="single"/>
            <w:lang w:eastAsia="en-GB"/>
          </w:rPr>
          <w:lastRenderedPageBreak/>
          <w:delText>Appendix K-3</w:delText>
        </w:r>
      </w:del>
    </w:p>
    <w:p w:rsidR="00F365E7" w:rsidRPr="00F365E7" w:rsidDel="00F365E7" w:rsidRDefault="00F365E7" w:rsidP="00F365E7">
      <w:pPr>
        <w:rPr>
          <w:del w:id="49" w:author="user" w:date="2014-11-24T10:20:00Z"/>
          <w:b/>
          <w:u w:val="single"/>
        </w:rPr>
      </w:pPr>
    </w:p>
    <w:p w:rsidR="00F365E7" w:rsidRPr="00F365E7" w:rsidDel="00F365E7" w:rsidRDefault="00F365E7" w:rsidP="00F365E7">
      <w:pPr>
        <w:rPr>
          <w:del w:id="50" w:author="user" w:date="2014-11-24T10:20:00Z"/>
        </w:rPr>
      </w:pPr>
    </w:p>
    <w:p w:rsidR="00F365E7" w:rsidRPr="00F365E7" w:rsidDel="00F365E7" w:rsidRDefault="00F365E7" w:rsidP="00F365E7">
      <w:pPr>
        <w:rPr>
          <w:del w:id="51" w:author="user" w:date="2014-11-24T10:20:00Z"/>
        </w:rPr>
      </w:pPr>
      <w:del w:id="52" w:author="user" w:date="2014-11-24T10:20:00Z">
        <w:r w:rsidRPr="00F365E7" w:rsidDel="00F365E7">
          <w:delText>source registration system ID</w:delText>
        </w:r>
      </w:del>
    </w:p>
    <w:p w:rsidR="00F365E7" w:rsidRPr="00F365E7" w:rsidDel="00F365E7" w:rsidRDefault="00F365E7" w:rsidP="00F365E7">
      <w:pPr>
        <w:rPr>
          <w:del w:id="53" w:author="user" w:date="2014-11-24T10:20:00Z"/>
        </w:rPr>
      </w:pPr>
      <w:del w:id="54" w:author="user" w:date="2014-11-24T10:20:00Z">
        <w:r w:rsidRPr="00F365E7" w:rsidDel="00F365E7">
          <w:delText>Supply Meter Point Reference Number</w:delText>
        </w:r>
      </w:del>
    </w:p>
    <w:p w:rsidR="00F365E7" w:rsidRPr="00F365E7" w:rsidDel="00F365E7" w:rsidRDefault="00F365E7" w:rsidP="00F365E7">
      <w:pPr>
        <w:rPr>
          <w:del w:id="55" w:author="user" w:date="2014-11-24T10:20:00Z"/>
        </w:rPr>
      </w:pPr>
      <w:del w:id="56" w:author="user" w:date="2014-11-24T10:20:00Z">
        <w:r w:rsidRPr="00F365E7" w:rsidDel="00F365E7">
          <w:delText>supplier ID</w:delText>
        </w:r>
      </w:del>
    </w:p>
    <w:p w:rsidR="00F365E7" w:rsidRPr="00F365E7" w:rsidDel="00F365E7" w:rsidRDefault="00F365E7" w:rsidP="00F365E7">
      <w:pPr>
        <w:rPr>
          <w:del w:id="57" w:author="user" w:date="2014-11-24T10:20:00Z"/>
        </w:rPr>
      </w:pPr>
      <w:del w:id="58" w:author="user" w:date="2014-11-24T10:20:00Z">
        <w:r w:rsidRPr="00F365E7" w:rsidDel="00F365E7">
          <w:delText>supplier effective from date</w:delText>
        </w:r>
      </w:del>
    </w:p>
    <w:p w:rsidR="00F365E7" w:rsidRPr="00F365E7" w:rsidDel="00F365E7" w:rsidRDefault="00F365E7" w:rsidP="00F365E7">
      <w:pPr>
        <w:rPr>
          <w:del w:id="59" w:author="user" w:date="2014-11-24T10:20:00Z"/>
        </w:rPr>
      </w:pPr>
      <w:del w:id="60" w:author="user" w:date="2014-11-24T10:20:00Z">
        <w:r w:rsidRPr="00F365E7" w:rsidDel="00F365E7">
          <w:delText>supplier effective to date</w:delText>
        </w:r>
      </w:del>
    </w:p>
    <w:p w:rsidR="00F365E7" w:rsidRPr="00F365E7" w:rsidDel="00F365E7" w:rsidRDefault="00F365E7" w:rsidP="00F365E7">
      <w:pPr>
        <w:rPr>
          <w:del w:id="61" w:author="user" w:date="2014-11-24T10:20:00Z"/>
        </w:rPr>
      </w:pPr>
      <w:del w:id="62" w:author="user" w:date="2014-11-24T10:20:00Z">
        <w:r w:rsidRPr="00F365E7" w:rsidDel="00F365E7">
          <w:delText>Meter Asset Manager</w:delText>
        </w:r>
      </w:del>
    </w:p>
    <w:p w:rsidR="00F365E7" w:rsidRPr="00F365E7" w:rsidDel="00F365E7" w:rsidRDefault="00F365E7" w:rsidP="00F365E7">
      <w:pPr>
        <w:rPr>
          <w:del w:id="63" w:author="user" w:date="2014-11-24T10:20:00Z"/>
        </w:rPr>
      </w:pPr>
      <w:del w:id="64" w:author="user" w:date="2014-11-24T10:20:00Z">
        <w:r w:rsidRPr="00F365E7" w:rsidDel="00F365E7">
          <w:delText>Meter Asset Manager effective from date</w:delText>
        </w:r>
      </w:del>
    </w:p>
    <w:p w:rsidR="00F365E7" w:rsidRPr="00F365E7" w:rsidDel="00F365E7" w:rsidRDefault="00F365E7" w:rsidP="00F365E7">
      <w:pPr>
        <w:rPr>
          <w:del w:id="65" w:author="user" w:date="2014-11-24T10:20:00Z"/>
        </w:rPr>
      </w:pPr>
      <w:del w:id="66" w:author="user" w:date="2014-11-24T10:20:00Z">
        <w:r w:rsidRPr="00F365E7" w:rsidDel="00F365E7">
          <w:delText>supply point address</w:delText>
        </w:r>
      </w:del>
    </w:p>
    <w:p w:rsidR="00F365E7" w:rsidRPr="00F365E7" w:rsidDel="00F365E7" w:rsidRDefault="00F365E7" w:rsidP="00F365E7">
      <w:pPr>
        <w:rPr>
          <w:del w:id="67" w:author="user" w:date="2014-11-24T10:20:00Z"/>
        </w:rPr>
      </w:pPr>
      <w:del w:id="68" w:author="user" w:date="2014-11-24T10:20:00Z">
        <w:r w:rsidRPr="00F365E7" w:rsidDel="00F365E7">
          <w:delText>Meter Post Code</w:delText>
        </w:r>
      </w:del>
    </w:p>
    <w:p w:rsidR="00F365E7" w:rsidRPr="00F365E7" w:rsidDel="00F365E7" w:rsidRDefault="00F365E7" w:rsidP="00F365E7">
      <w:pPr>
        <w:rPr>
          <w:del w:id="69" w:author="user" w:date="2014-11-24T10:20:00Z"/>
        </w:rPr>
      </w:pPr>
      <w:del w:id="70" w:author="user" w:date="2014-11-24T10:20:00Z">
        <w:r w:rsidRPr="00F365E7" w:rsidDel="00F365E7">
          <w:delText>network operator</w:delText>
        </w:r>
      </w:del>
    </w:p>
    <w:p w:rsidR="00F365E7" w:rsidRPr="00F365E7" w:rsidDel="00F365E7" w:rsidRDefault="00F365E7" w:rsidP="00F365E7">
      <w:pPr>
        <w:rPr>
          <w:del w:id="71" w:author="user" w:date="2014-11-24T10:20:00Z"/>
        </w:rPr>
      </w:pPr>
      <w:del w:id="72" w:author="user" w:date="2014-11-24T10:20:00Z">
        <w:r w:rsidRPr="00F365E7" w:rsidDel="00F365E7">
          <w:delText>network operator effective from date</w:delText>
        </w:r>
      </w:del>
    </w:p>
    <w:p w:rsidR="00F365E7" w:rsidRPr="00F365E7" w:rsidDel="00F365E7" w:rsidRDefault="00F365E7" w:rsidP="00F365E7">
      <w:pPr>
        <w:rPr>
          <w:del w:id="73" w:author="user" w:date="2014-11-24T10:20:00Z"/>
        </w:rPr>
      </w:pPr>
      <w:del w:id="74" w:author="user" w:date="2014-11-24T10:20:00Z">
        <w:r w:rsidRPr="00F365E7" w:rsidDel="00F365E7">
          <w:delText>UPRN</w:delText>
        </w:r>
      </w:del>
    </w:p>
    <w:p w:rsidR="00F365E7" w:rsidRPr="00F365E7" w:rsidDel="00F365E7" w:rsidRDefault="00F365E7" w:rsidP="00F365E7">
      <w:pPr>
        <w:autoSpaceDE w:val="0"/>
        <w:autoSpaceDN w:val="0"/>
        <w:adjustRightInd w:val="0"/>
        <w:spacing w:before="120" w:after="120" w:line="240" w:lineRule="atLeast"/>
        <w:jc w:val="both"/>
        <w:rPr>
          <w:del w:id="75" w:author="user" w:date="2014-11-24T10:20:00Z"/>
        </w:rPr>
      </w:pPr>
      <w:del w:id="76" w:author="user" w:date="2014-11-24T10:20:00Z">
        <w:r w:rsidRPr="00F365E7" w:rsidDel="00F365E7">
          <w:delText>Market Sector Code</w:delText>
        </w:r>
      </w:del>
    </w:p>
    <w:p w:rsidR="00F365E7" w:rsidRPr="00F365E7" w:rsidRDefault="00F365E7" w:rsidP="00F365E7">
      <w:pPr>
        <w:jc w:val="both"/>
        <w:rPr>
          <w:rFonts w:ascii="Arial" w:hAnsi="Arial" w:cs="Arial"/>
        </w:rPr>
      </w:pPr>
    </w:p>
    <w:sectPr w:rsidR="00F365E7" w:rsidRPr="00F365E7" w:rsidSect="00E55E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90349"/>
    <w:multiLevelType w:val="multilevel"/>
    <w:tmpl w:val="7F320994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1D9"/>
    <w:rsid w:val="00027F00"/>
    <w:rsid w:val="00100B5C"/>
    <w:rsid w:val="001D7D41"/>
    <w:rsid w:val="0029336F"/>
    <w:rsid w:val="002E5895"/>
    <w:rsid w:val="003952DE"/>
    <w:rsid w:val="004141D9"/>
    <w:rsid w:val="004255F0"/>
    <w:rsid w:val="004A408A"/>
    <w:rsid w:val="00524364"/>
    <w:rsid w:val="007241CF"/>
    <w:rsid w:val="00901ED0"/>
    <w:rsid w:val="009B5E6B"/>
    <w:rsid w:val="00BD50FF"/>
    <w:rsid w:val="00D2494A"/>
    <w:rsid w:val="00D934BF"/>
    <w:rsid w:val="00E55EC6"/>
    <w:rsid w:val="00EF1A5D"/>
    <w:rsid w:val="00F3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4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1D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365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65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65E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4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1D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365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65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65E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Inexus Services Ltd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RAOUL_DE</dc:creator>
  <cp:lastModifiedBy>Gethyn.Howard</cp:lastModifiedBy>
  <cp:revision>6</cp:revision>
  <dcterms:created xsi:type="dcterms:W3CDTF">2014-11-24T14:23:00Z</dcterms:created>
  <dcterms:modified xsi:type="dcterms:W3CDTF">2014-11-25T12:14:00Z</dcterms:modified>
</cp:coreProperties>
</file>